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4863A63" w14:textId="5AA2A5E8" w:rsidR="00395D90" w:rsidRDefault="00395D90" w:rsidP="008E7424">
      <w:pPr>
        <w:pStyle w:val="CRCoverPage"/>
        <w:tabs>
          <w:tab w:val="right" w:pos="9612"/>
        </w:tabs>
        <w:spacing w:after="0"/>
        <w:rPr>
          <w:rFonts w:eastAsia="Times New Roman"/>
          <w:b/>
          <w:noProof/>
          <w:sz w:val="24"/>
          <w:szCs w:val="24"/>
        </w:rPr>
      </w:pPr>
      <w:bookmarkStart w:id="0" w:name="Title"/>
      <w:bookmarkStart w:id="1" w:name="DocumentFor"/>
      <w:bookmarkEnd w:id="0"/>
      <w:bookmarkEnd w:id="1"/>
      <w:r>
        <w:rPr>
          <w:b/>
          <w:noProof/>
          <w:sz w:val="24"/>
          <w:szCs w:val="24"/>
        </w:rPr>
        <w:t>3GPP TSG RAN WG2#11</w:t>
      </w:r>
      <w:r w:rsidR="00F4371E">
        <w:rPr>
          <w:b/>
          <w:noProof/>
          <w:sz w:val="24"/>
          <w:szCs w:val="24"/>
        </w:rPr>
        <w:t>4</w:t>
      </w:r>
      <w:r>
        <w:rPr>
          <w:b/>
          <w:noProof/>
          <w:sz w:val="24"/>
          <w:szCs w:val="24"/>
        </w:rPr>
        <w:t>-e</w:t>
      </w:r>
      <w:r>
        <w:rPr>
          <w:b/>
          <w:noProof/>
          <w:sz w:val="24"/>
          <w:szCs w:val="24"/>
        </w:rPr>
        <w:tab/>
      </w:r>
      <w:r w:rsidRPr="00CB51B4">
        <w:rPr>
          <w:b/>
          <w:noProof/>
          <w:sz w:val="24"/>
          <w:szCs w:val="24"/>
        </w:rPr>
        <w:t>R2-</w:t>
      </w:r>
      <w:r w:rsidR="00CB51B4" w:rsidRPr="00CB51B4">
        <w:rPr>
          <w:b/>
          <w:noProof/>
          <w:sz w:val="24"/>
          <w:szCs w:val="24"/>
        </w:rPr>
        <w:t>210</w:t>
      </w:r>
      <w:r w:rsidR="00CB51B4" w:rsidRPr="00CB51B4">
        <w:rPr>
          <w:b/>
          <w:noProof/>
          <w:sz w:val="24"/>
          <w:szCs w:val="24"/>
        </w:rPr>
        <w:t>6674</w:t>
      </w:r>
    </w:p>
    <w:p w14:paraId="7C7AA255" w14:textId="3D528E9B" w:rsidR="00395D90" w:rsidRDefault="00BE5850" w:rsidP="00395D90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 xml:space="preserve">Electronic </w:t>
      </w:r>
      <w:r w:rsidR="00395D90">
        <w:rPr>
          <w:b/>
          <w:noProof/>
          <w:sz w:val="24"/>
          <w:szCs w:val="24"/>
        </w:rPr>
        <w:t xml:space="preserve">Meeting, </w:t>
      </w:r>
      <w:r>
        <w:rPr>
          <w:b/>
          <w:noProof/>
          <w:sz w:val="24"/>
          <w:szCs w:val="24"/>
        </w:rPr>
        <w:t>1</w:t>
      </w:r>
      <w:r w:rsidR="00516076">
        <w:rPr>
          <w:b/>
          <w:noProof/>
          <w:sz w:val="24"/>
          <w:szCs w:val="24"/>
        </w:rPr>
        <w:t>9</w:t>
      </w:r>
      <w:r w:rsidRPr="00BE5850">
        <w:rPr>
          <w:b/>
          <w:noProof/>
          <w:sz w:val="24"/>
          <w:szCs w:val="24"/>
          <w:vertAlign w:val="superscript"/>
        </w:rPr>
        <w:t>th</w:t>
      </w:r>
      <w:r w:rsidR="00395D90">
        <w:rPr>
          <w:b/>
          <w:noProof/>
          <w:sz w:val="24"/>
          <w:szCs w:val="24"/>
        </w:rPr>
        <w:t xml:space="preserve"> </w:t>
      </w:r>
      <w:r>
        <w:rPr>
          <w:b/>
          <w:noProof/>
          <w:sz w:val="24"/>
          <w:szCs w:val="24"/>
        </w:rPr>
        <w:t>–</w:t>
      </w:r>
      <w:r w:rsidR="00395D90">
        <w:rPr>
          <w:b/>
          <w:noProof/>
          <w:sz w:val="24"/>
          <w:szCs w:val="24"/>
        </w:rPr>
        <w:t xml:space="preserve"> </w:t>
      </w:r>
      <w:r>
        <w:rPr>
          <w:b/>
          <w:noProof/>
          <w:sz w:val="24"/>
          <w:szCs w:val="24"/>
        </w:rPr>
        <w:t>2</w:t>
      </w:r>
      <w:r w:rsidR="00516076">
        <w:rPr>
          <w:b/>
          <w:noProof/>
          <w:sz w:val="24"/>
          <w:szCs w:val="24"/>
        </w:rPr>
        <w:t>7</w:t>
      </w:r>
      <w:r w:rsidRPr="00BE5850">
        <w:rPr>
          <w:b/>
          <w:noProof/>
          <w:sz w:val="24"/>
          <w:szCs w:val="24"/>
          <w:vertAlign w:val="superscript"/>
        </w:rPr>
        <w:t>th</w:t>
      </w:r>
      <w:r>
        <w:rPr>
          <w:b/>
          <w:noProof/>
          <w:sz w:val="24"/>
          <w:szCs w:val="24"/>
        </w:rPr>
        <w:t xml:space="preserve"> </w:t>
      </w:r>
      <w:r w:rsidR="00516076">
        <w:rPr>
          <w:b/>
          <w:noProof/>
          <w:sz w:val="24"/>
          <w:szCs w:val="24"/>
        </w:rPr>
        <w:t>May</w:t>
      </w:r>
      <w:r w:rsidR="00395D90">
        <w:rPr>
          <w:b/>
          <w:noProof/>
          <w:sz w:val="24"/>
          <w:szCs w:val="24"/>
        </w:rPr>
        <w:t>, 2021</w:t>
      </w:r>
    </w:p>
    <w:p w14:paraId="78BA9C12" w14:textId="06621DCC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2A026111" w14:textId="77777777" w:rsidR="00463675" w:rsidRPr="000F4E43" w:rsidRDefault="00463675">
      <w:pPr>
        <w:rPr>
          <w:rFonts w:ascii="Arial" w:hAnsi="Arial" w:cs="Arial"/>
        </w:rPr>
      </w:pPr>
    </w:p>
    <w:p w14:paraId="601934C1" w14:textId="7AD51A1B" w:rsidR="008E2B20" w:rsidRPr="00610ACE" w:rsidRDefault="008E2B20" w:rsidP="008E2B20">
      <w:pPr>
        <w:spacing w:after="60"/>
        <w:ind w:left="1985" w:hanging="1985"/>
        <w:rPr>
          <w:rFonts w:ascii="Arial" w:hAnsi="Arial" w:cs="Arial"/>
          <w:b/>
          <w:color w:val="000000"/>
        </w:rPr>
      </w:pPr>
      <w:r w:rsidRPr="00610ACE">
        <w:rPr>
          <w:rFonts w:ascii="Arial" w:hAnsi="Arial" w:cs="Arial"/>
          <w:b/>
          <w:color w:val="000000"/>
        </w:rPr>
        <w:t>Title:</w:t>
      </w:r>
      <w:r w:rsidRPr="00610ACE">
        <w:rPr>
          <w:rFonts w:ascii="Arial" w:hAnsi="Arial" w:cs="Arial"/>
          <w:b/>
          <w:color w:val="000000"/>
        </w:rPr>
        <w:tab/>
      </w:r>
      <w:r w:rsidR="00BE5850" w:rsidRPr="00BE5850">
        <w:rPr>
          <w:rFonts w:ascii="Arial" w:hAnsi="Arial" w:cs="Arial"/>
          <w:bCs/>
          <w:color w:val="000000"/>
        </w:rPr>
        <w:t xml:space="preserve">Reply LS on </w:t>
      </w:r>
      <w:r w:rsidR="00516076">
        <w:rPr>
          <w:rFonts w:ascii="Arial" w:hAnsi="Arial" w:cs="Arial"/>
          <w:bCs/>
          <w:color w:val="000000"/>
        </w:rPr>
        <w:t xml:space="preserve">RACH procedure for HO with </w:t>
      </w:r>
      <w:proofErr w:type="spellStart"/>
      <w:r w:rsidR="00516076">
        <w:rPr>
          <w:rFonts w:ascii="Arial" w:hAnsi="Arial" w:cs="Arial"/>
          <w:bCs/>
          <w:color w:val="000000"/>
        </w:rPr>
        <w:t>PSCell</w:t>
      </w:r>
      <w:proofErr w:type="spellEnd"/>
    </w:p>
    <w:p w14:paraId="4209CAD9" w14:textId="5C42BAFA" w:rsidR="008E2B20" w:rsidRPr="007B1303" w:rsidRDefault="008E2B20" w:rsidP="008E2B20">
      <w:pPr>
        <w:spacing w:after="60"/>
        <w:ind w:left="1985" w:hanging="1985"/>
        <w:rPr>
          <w:rFonts w:ascii="Arial" w:hAnsi="Arial" w:cs="Arial"/>
          <w:b/>
          <w:color w:val="000000"/>
        </w:rPr>
      </w:pPr>
      <w:r w:rsidRPr="00610ACE">
        <w:rPr>
          <w:rFonts w:ascii="Arial" w:hAnsi="Arial" w:cs="Arial"/>
          <w:b/>
          <w:color w:val="000000"/>
        </w:rPr>
        <w:t xml:space="preserve">Response to: </w:t>
      </w:r>
      <w:r w:rsidRPr="00610ACE">
        <w:rPr>
          <w:rFonts w:ascii="Arial" w:hAnsi="Arial" w:cs="Arial"/>
          <w:b/>
          <w:color w:val="000000"/>
        </w:rPr>
        <w:tab/>
      </w:r>
      <w:hyperlink r:id="rId11" w:history="1">
        <w:r w:rsidR="00165BA9" w:rsidRPr="00274DAD">
          <w:rPr>
            <w:rStyle w:val="Hyperlink"/>
            <w:rFonts w:ascii="Arial" w:hAnsi="Arial" w:cs="Arial"/>
            <w:bCs/>
          </w:rPr>
          <w:t>R2-210</w:t>
        </w:r>
        <w:r w:rsidR="00274DAD" w:rsidRPr="00274DAD">
          <w:rPr>
            <w:rStyle w:val="Hyperlink"/>
            <w:rFonts w:ascii="Arial" w:hAnsi="Arial" w:cs="Arial"/>
            <w:bCs/>
          </w:rPr>
          <w:t>4726</w:t>
        </w:r>
      </w:hyperlink>
    </w:p>
    <w:p w14:paraId="0CB7AE8B" w14:textId="65B83C15" w:rsidR="008E2B20" w:rsidRPr="007B1303" w:rsidRDefault="008E2B20" w:rsidP="008E2B20">
      <w:pPr>
        <w:spacing w:after="60"/>
        <w:ind w:left="1985" w:hanging="1985"/>
        <w:rPr>
          <w:rFonts w:ascii="Arial" w:hAnsi="Arial" w:cs="Arial"/>
          <w:bCs/>
          <w:color w:val="000000"/>
        </w:rPr>
      </w:pPr>
      <w:r w:rsidRPr="007B1303">
        <w:rPr>
          <w:rFonts w:ascii="Arial" w:hAnsi="Arial" w:cs="Arial"/>
          <w:b/>
          <w:color w:val="000000"/>
        </w:rPr>
        <w:t>Release:</w:t>
      </w:r>
      <w:r w:rsidRPr="007B1303">
        <w:rPr>
          <w:rFonts w:ascii="Arial" w:hAnsi="Arial" w:cs="Arial"/>
          <w:bCs/>
          <w:color w:val="000000"/>
        </w:rPr>
        <w:tab/>
        <w:t>Rel-1</w:t>
      </w:r>
      <w:r w:rsidR="00BE5850">
        <w:rPr>
          <w:rFonts w:ascii="Arial" w:hAnsi="Arial" w:cs="Arial"/>
          <w:bCs/>
          <w:color w:val="000000"/>
        </w:rPr>
        <w:t>7</w:t>
      </w:r>
    </w:p>
    <w:p w14:paraId="7DAFB773" w14:textId="78F6FD14" w:rsidR="008E2B20" w:rsidRPr="007B1303" w:rsidRDefault="008E2B20" w:rsidP="008E2B20">
      <w:pPr>
        <w:spacing w:after="60"/>
        <w:ind w:left="1985" w:hanging="1985"/>
        <w:rPr>
          <w:rFonts w:ascii="Arial" w:hAnsi="Arial" w:cs="Arial"/>
          <w:bCs/>
          <w:color w:val="000000"/>
          <w:lang w:val="en-US"/>
        </w:rPr>
      </w:pPr>
      <w:r w:rsidRPr="007B1303">
        <w:rPr>
          <w:rFonts w:ascii="Arial" w:hAnsi="Arial" w:cs="Arial"/>
          <w:b/>
          <w:color w:val="000000"/>
        </w:rPr>
        <w:t>Work Item:</w:t>
      </w:r>
      <w:r w:rsidRPr="007B1303">
        <w:rPr>
          <w:rFonts w:ascii="Arial" w:hAnsi="Arial" w:cs="Arial"/>
          <w:bCs/>
          <w:color w:val="000000"/>
        </w:rPr>
        <w:tab/>
      </w:r>
      <w:r w:rsidR="001832F9" w:rsidRPr="001832F9">
        <w:rPr>
          <w:rFonts w:ascii="Arial" w:hAnsi="Arial" w:cs="Arial"/>
          <w:bCs/>
        </w:rPr>
        <w:t>NR_RRM_enh2-Core</w:t>
      </w:r>
    </w:p>
    <w:p w14:paraId="591DB661" w14:textId="77777777" w:rsidR="008E2B20" w:rsidRPr="007B1303" w:rsidRDefault="008E2B20" w:rsidP="008E2B20">
      <w:pPr>
        <w:spacing w:after="60"/>
        <w:ind w:left="1985" w:hanging="1985"/>
        <w:rPr>
          <w:rFonts w:ascii="Arial" w:hAnsi="Arial" w:cs="Arial"/>
          <w:b/>
          <w:color w:val="000000"/>
          <w:lang w:val="en-US"/>
        </w:rPr>
      </w:pPr>
    </w:p>
    <w:p w14:paraId="63EA8DF7" w14:textId="026F60BB" w:rsidR="008E2B20" w:rsidRPr="007B1303" w:rsidRDefault="008E2B20" w:rsidP="008E2B20">
      <w:pPr>
        <w:spacing w:after="60"/>
        <w:ind w:left="1985" w:hanging="1985"/>
        <w:rPr>
          <w:rFonts w:ascii="Arial" w:hAnsi="Arial" w:cs="Arial"/>
          <w:bCs/>
          <w:color w:val="000000"/>
        </w:rPr>
      </w:pPr>
      <w:r w:rsidRPr="007B1303">
        <w:rPr>
          <w:rFonts w:ascii="Arial" w:hAnsi="Arial" w:cs="Arial"/>
          <w:b/>
          <w:color w:val="000000"/>
        </w:rPr>
        <w:t>Source:</w:t>
      </w:r>
      <w:r w:rsidRPr="007B1303">
        <w:rPr>
          <w:rFonts w:ascii="Arial" w:hAnsi="Arial" w:cs="Arial"/>
          <w:bCs/>
          <w:color w:val="000000"/>
        </w:rPr>
        <w:tab/>
      </w:r>
      <w:r w:rsidR="00CB51B4">
        <w:rPr>
          <w:rFonts w:ascii="Arial" w:hAnsi="Arial" w:cs="Arial"/>
          <w:bCs/>
          <w:color w:val="000000"/>
        </w:rPr>
        <w:t>RAN2</w:t>
      </w:r>
    </w:p>
    <w:p w14:paraId="385517B2" w14:textId="1F0D18B9" w:rsidR="008E2B20" w:rsidRDefault="008E2B20" w:rsidP="008E2B20">
      <w:pPr>
        <w:spacing w:after="60"/>
        <w:ind w:left="1985" w:hanging="1985"/>
        <w:rPr>
          <w:rFonts w:ascii="Arial" w:hAnsi="Arial" w:cs="Arial"/>
          <w:bCs/>
        </w:rPr>
      </w:pPr>
      <w:r w:rsidRPr="007B1303">
        <w:rPr>
          <w:rFonts w:ascii="Arial" w:hAnsi="Arial" w:cs="Arial"/>
          <w:b/>
          <w:color w:val="000000"/>
        </w:rPr>
        <w:t>To:</w:t>
      </w:r>
      <w:r w:rsidRPr="007B1303">
        <w:rPr>
          <w:rFonts w:ascii="Arial" w:hAnsi="Arial" w:cs="Arial"/>
          <w:bCs/>
          <w:color w:val="000000"/>
        </w:rPr>
        <w:tab/>
      </w:r>
      <w:r w:rsidR="00BE5850">
        <w:rPr>
          <w:rFonts w:ascii="Arial" w:hAnsi="Arial" w:cs="Arial"/>
          <w:bCs/>
        </w:rPr>
        <w:t>RAN4</w:t>
      </w:r>
    </w:p>
    <w:p w14:paraId="547A45F3" w14:textId="1C947F44" w:rsidR="001832F9" w:rsidRPr="007B1303" w:rsidRDefault="001832F9" w:rsidP="008E2B20">
      <w:pPr>
        <w:spacing w:after="60"/>
        <w:ind w:left="1985" w:hanging="1985"/>
        <w:rPr>
          <w:rFonts w:ascii="Arial" w:hAnsi="Arial" w:cs="Arial"/>
          <w:bCs/>
          <w:color w:val="000000"/>
        </w:rPr>
      </w:pPr>
      <w:r w:rsidRPr="001832F9"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  <w:t>RAN3</w:t>
      </w:r>
    </w:p>
    <w:p w14:paraId="337ACEC6" w14:textId="77777777" w:rsidR="008E2B20" w:rsidRPr="007B1303" w:rsidRDefault="008E2B20" w:rsidP="008E2B20">
      <w:pPr>
        <w:spacing w:after="60"/>
        <w:ind w:left="1985" w:hanging="1985"/>
        <w:rPr>
          <w:rFonts w:ascii="Arial" w:hAnsi="Arial" w:cs="Arial"/>
          <w:bCs/>
        </w:rPr>
      </w:pPr>
    </w:p>
    <w:p w14:paraId="095B43DF" w14:textId="77777777" w:rsidR="008E2B20" w:rsidRPr="007B1303" w:rsidRDefault="008E2B20" w:rsidP="008E2B20">
      <w:pPr>
        <w:tabs>
          <w:tab w:val="left" w:pos="2268"/>
        </w:tabs>
        <w:rPr>
          <w:rFonts w:ascii="Arial" w:hAnsi="Arial" w:cs="Arial"/>
          <w:bCs/>
        </w:rPr>
      </w:pPr>
      <w:r w:rsidRPr="007B1303">
        <w:rPr>
          <w:rFonts w:ascii="Arial" w:hAnsi="Arial" w:cs="Arial"/>
          <w:b/>
        </w:rPr>
        <w:t>Contact Person:</w:t>
      </w:r>
      <w:r w:rsidRPr="007B1303">
        <w:rPr>
          <w:rFonts w:ascii="Arial" w:hAnsi="Arial" w:cs="Arial"/>
          <w:bCs/>
        </w:rPr>
        <w:tab/>
      </w:r>
    </w:p>
    <w:p w14:paraId="0D476F7F" w14:textId="660998F5" w:rsidR="008E2B20" w:rsidRPr="007B1303" w:rsidRDefault="008E2B20" w:rsidP="008E2B20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7B1303">
        <w:rPr>
          <w:rFonts w:cs="Arial"/>
        </w:rPr>
        <w:t>Name:</w:t>
      </w:r>
      <w:r w:rsidRPr="007B1303">
        <w:rPr>
          <w:rFonts w:cs="Arial"/>
          <w:b w:val="0"/>
          <w:bCs/>
        </w:rPr>
        <w:tab/>
      </w:r>
      <w:r w:rsidR="00BE5850">
        <w:rPr>
          <w:rFonts w:cs="Arial"/>
          <w:b w:val="0"/>
          <w:bCs/>
        </w:rPr>
        <w:t>Antonino Orsino</w:t>
      </w:r>
    </w:p>
    <w:p w14:paraId="088D186F" w14:textId="13D90873" w:rsidR="008E2B20" w:rsidRPr="007B1303" w:rsidRDefault="008E2B20" w:rsidP="008E2B20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 w:rsidRPr="007B1303">
        <w:rPr>
          <w:rFonts w:cs="Arial"/>
        </w:rPr>
        <w:t>E-mail Address:</w:t>
      </w:r>
      <w:r w:rsidR="00423AC4">
        <w:rPr>
          <w:rFonts w:cs="Arial"/>
          <w:b w:val="0"/>
          <w:bCs/>
        </w:rPr>
        <w:tab/>
      </w:r>
      <w:r w:rsidR="00BE5850">
        <w:rPr>
          <w:rFonts w:cs="Arial"/>
          <w:b w:val="0"/>
          <w:bCs/>
        </w:rPr>
        <w:t>antonino.orsino</w:t>
      </w:r>
      <w:r w:rsidR="00423AC4">
        <w:rPr>
          <w:rFonts w:cs="Arial"/>
          <w:b w:val="0"/>
          <w:bCs/>
        </w:rPr>
        <w:t>@ericsson.com</w:t>
      </w:r>
    </w:p>
    <w:p w14:paraId="27EEFDC4" w14:textId="77777777" w:rsidR="008E2B20" w:rsidRPr="007B1303" w:rsidRDefault="008E2B20" w:rsidP="008E2B20">
      <w:pPr>
        <w:spacing w:after="60"/>
        <w:ind w:left="1985" w:hanging="1985"/>
        <w:rPr>
          <w:rFonts w:ascii="Arial" w:hAnsi="Arial" w:cs="Arial"/>
          <w:b/>
        </w:rPr>
      </w:pPr>
    </w:p>
    <w:p w14:paraId="168A1ED3" w14:textId="77777777" w:rsidR="008E2B20" w:rsidRPr="007B1303" w:rsidRDefault="008E2B20" w:rsidP="008E2B20">
      <w:pPr>
        <w:spacing w:after="60"/>
        <w:ind w:left="1985" w:hanging="1985"/>
        <w:rPr>
          <w:rFonts w:ascii="Arial" w:hAnsi="Arial" w:cs="Arial"/>
          <w:bCs/>
        </w:rPr>
      </w:pPr>
      <w:r w:rsidRPr="007B1303">
        <w:rPr>
          <w:rFonts w:ascii="Arial" w:hAnsi="Arial" w:cs="Arial"/>
          <w:b/>
        </w:rPr>
        <w:t>Attachments:</w:t>
      </w:r>
      <w:r w:rsidRPr="007B1303">
        <w:rPr>
          <w:rFonts w:ascii="Arial" w:hAnsi="Arial" w:cs="Arial"/>
          <w:bCs/>
        </w:rPr>
        <w:tab/>
        <w:t>None</w:t>
      </w:r>
    </w:p>
    <w:p w14:paraId="1DD77FE6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6F52597E" w14:textId="77777777" w:rsidR="00463675" w:rsidRPr="000F4E43" w:rsidRDefault="00463675">
      <w:pPr>
        <w:rPr>
          <w:rFonts w:ascii="Arial" w:hAnsi="Arial" w:cs="Arial"/>
        </w:rPr>
      </w:pPr>
    </w:p>
    <w:p w14:paraId="454026CB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16D7D5C9" w14:textId="445379F4" w:rsidR="00C17065" w:rsidRDefault="00BE5850" w:rsidP="00C17065">
      <w:pPr>
        <w:pStyle w:val="Header"/>
        <w:tabs>
          <w:tab w:val="left" w:pos="720"/>
        </w:tabs>
        <w:rPr>
          <w:rFonts w:ascii="Arial" w:hAnsi="Arial" w:cs="Arial"/>
        </w:rPr>
      </w:pPr>
      <w:r>
        <w:rPr>
          <w:rFonts w:ascii="Arial" w:hAnsi="Arial" w:cs="Arial"/>
        </w:rPr>
        <w:t>RAN2 would like to thank RAN</w:t>
      </w:r>
      <w:r w:rsidR="006F01E4">
        <w:rPr>
          <w:rFonts w:ascii="Arial" w:hAnsi="Arial" w:cs="Arial"/>
        </w:rPr>
        <w:t>4</w:t>
      </w:r>
      <w:r>
        <w:rPr>
          <w:rFonts w:ascii="Arial" w:hAnsi="Arial" w:cs="Arial"/>
        </w:rPr>
        <w:t xml:space="preserve"> for the LS</w:t>
      </w:r>
      <w:r w:rsidR="00165BA9">
        <w:rPr>
          <w:rFonts w:ascii="Arial" w:hAnsi="Arial" w:cs="Arial"/>
        </w:rPr>
        <w:t xml:space="preserve"> in </w:t>
      </w:r>
      <w:hyperlink r:id="rId12" w:history="1">
        <w:r w:rsidR="00165BA9" w:rsidRPr="00274DAD">
          <w:rPr>
            <w:rStyle w:val="Hyperlink"/>
            <w:rFonts w:ascii="Arial" w:hAnsi="Arial" w:cs="Arial"/>
          </w:rPr>
          <w:t>R2-210</w:t>
        </w:r>
        <w:r w:rsidR="00274DAD" w:rsidRPr="00274DAD">
          <w:rPr>
            <w:rStyle w:val="Hyperlink"/>
            <w:rFonts w:ascii="Arial" w:hAnsi="Arial" w:cs="Arial"/>
          </w:rPr>
          <w:t>4726</w:t>
        </w:r>
      </w:hyperlink>
      <w:r>
        <w:rPr>
          <w:rFonts w:ascii="Arial" w:hAnsi="Arial" w:cs="Arial"/>
        </w:rPr>
        <w:t xml:space="preserve"> on the </w:t>
      </w:r>
      <w:r w:rsidR="001832F9">
        <w:rPr>
          <w:rFonts w:ascii="Arial" w:hAnsi="Arial" w:cs="Arial"/>
        </w:rPr>
        <w:t xml:space="preserve">RACH procedure for HO with </w:t>
      </w:r>
      <w:proofErr w:type="spellStart"/>
      <w:r w:rsidR="001832F9">
        <w:rPr>
          <w:rFonts w:ascii="Arial" w:hAnsi="Arial" w:cs="Arial"/>
        </w:rPr>
        <w:t>PSCell</w:t>
      </w:r>
      <w:proofErr w:type="spellEnd"/>
      <w:r w:rsidR="00C17065" w:rsidRPr="00C17065">
        <w:rPr>
          <w:rFonts w:ascii="Arial" w:hAnsi="Arial" w:cs="Arial"/>
        </w:rPr>
        <w:t>.</w:t>
      </w:r>
    </w:p>
    <w:p w14:paraId="0A859FF1" w14:textId="43558C16" w:rsidR="00BE5850" w:rsidRDefault="00BE5850" w:rsidP="00C17065">
      <w:pPr>
        <w:pStyle w:val="Header"/>
        <w:tabs>
          <w:tab w:val="left" w:pos="720"/>
        </w:tabs>
        <w:rPr>
          <w:rFonts w:ascii="Arial" w:hAnsi="Arial" w:cs="Arial"/>
        </w:rPr>
      </w:pPr>
    </w:p>
    <w:p w14:paraId="7596C4E7" w14:textId="240F81C4" w:rsidR="00825FFF" w:rsidRPr="00825FFF" w:rsidDel="00557386" w:rsidRDefault="00785D87" w:rsidP="00825FFF">
      <w:pPr>
        <w:pStyle w:val="Header"/>
        <w:tabs>
          <w:tab w:val="left" w:pos="720"/>
        </w:tabs>
        <w:rPr>
          <w:ins w:id="2" w:author="Apple - Fangli" w:date="2021-05-25T13:36:00Z"/>
          <w:del w:id="3" w:author="Ericsson" w:date="2021-05-25T17:21:00Z"/>
          <w:rFonts w:ascii="Arial" w:hAnsi="Arial" w:cs="Arial"/>
        </w:rPr>
      </w:pPr>
      <w:r>
        <w:rPr>
          <w:rFonts w:ascii="Arial" w:hAnsi="Arial" w:cs="Arial"/>
        </w:rPr>
        <w:t xml:space="preserve">RAN2 discussed the issue and would like to inform RAN4 that, from RAN2 perspective, </w:t>
      </w:r>
      <w:r w:rsidR="007F03E0">
        <w:rPr>
          <w:rFonts w:ascii="Arial" w:hAnsi="Arial" w:cs="Arial"/>
        </w:rPr>
        <w:t>in</w:t>
      </w:r>
      <w:r w:rsidR="006F01E4">
        <w:rPr>
          <w:rFonts w:ascii="Arial" w:hAnsi="Arial" w:cs="Arial"/>
        </w:rPr>
        <w:t xml:space="preserve"> handover with MR-DC configuration</w:t>
      </w:r>
      <w:r w:rsidR="004B3A2F" w:rsidRPr="004B3A2F">
        <w:t xml:space="preserve"> </w:t>
      </w:r>
      <w:r w:rsidR="004B3A2F" w:rsidRPr="004B3A2F">
        <w:rPr>
          <w:rFonts w:ascii="Arial" w:hAnsi="Arial" w:cs="Arial"/>
        </w:rPr>
        <w:t xml:space="preserve">there is no restriction on the order on which the UE shall perform RACH towards the </w:t>
      </w:r>
      <w:proofErr w:type="spellStart"/>
      <w:r w:rsidR="004B3A2F" w:rsidRPr="004B3A2F">
        <w:rPr>
          <w:rFonts w:ascii="Arial" w:hAnsi="Arial" w:cs="Arial"/>
        </w:rPr>
        <w:t>PCell</w:t>
      </w:r>
      <w:proofErr w:type="spellEnd"/>
      <w:r w:rsidR="004B3A2F" w:rsidRPr="004B3A2F">
        <w:rPr>
          <w:rFonts w:ascii="Arial" w:hAnsi="Arial" w:cs="Arial"/>
        </w:rPr>
        <w:t xml:space="preserve"> and </w:t>
      </w:r>
      <w:proofErr w:type="spellStart"/>
      <w:r w:rsidR="004B3A2F" w:rsidRPr="004B3A2F">
        <w:rPr>
          <w:rFonts w:ascii="Arial" w:hAnsi="Arial" w:cs="Arial"/>
        </w:rPr>
        <w:t>PSCell</w:t>
      </w:r>
      <w:proofErr w:type="spellEnd"/>
      <w:r w:rsidR="00654A71">
        <w:rPr>
          <w:rFonts w:ascii="Arial" w:hAnsi="Arial" w:cs="Arial"/>
        </w:rPr>
        <w:t>.</w:t>
      </w:r>
      <w:ins w:id="4" w:author="Apple - Fangli" w:date="2021-05-25T13:41:00Z">
        <w:del w:id="5" w:author="Ericsson" w:date="2021-05-25T10:37:00Z">
          <w:r w:rsidR="00B815CA" w:rsidDel="00C20641">
            <w:rPr>
              <w:rFonts w:ascii="Arial" w:hAnsi="Arial" w:cs="Arial"/>
            </w:rPr>
            <w:delText xml:space="preserve">  </w:delText>
          </w:r>
        </w:del>
      </w:ins>
    </w:p>
    <w:p w14:paraId="1F714C7F" w14:textId="589067A5" w:rsidR="00EC6B85" w:rsidRDefault="00EC6B85" w:rsidP="00FD40DB">
      <w:pPr>
        <w:pStyle w:val="Header"/>
        <w:tabs>
          <w:tab w:val="left" w:pos="720"/>
        </w:tabs>
        <w:rPr>
          <w:rFonts w:ascii="Arial" w:hAnsi="Arial" w:cs="Arial"/>
        </w:rPr>
      </w:pPr>
    </w:p>
    <w:p w14:paraId="36E51808" w14:textId="31D1CCE4" w:rsidR="00EC6B85" w:rsidRPr="00C17065" w:rsidRDefault="00EC6B85" w:rsidP="00FD40DB">
      <w:pPr>
        <w:pStyle w:val="Header"/>
        <w:tabs>
          <w:tab w:val="left" w:pos="720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This is also reflected in the RAN2 endorsed CRs in </w:t>
      </w:r>
      <w:hyperlink r:id="rId13" w:history="1">
        <w:r w:rsidRPr="00CB51B4">
          <w:rPr>
            <w:rStyle w:val="Hyperlink"/>
            <w:rFonts w:ascii="Arial" w:hAnsi="Arial" w:cs="Arial"/>
          </w:rPr>
          <w:t>R2-210</w:t>
        </w:r>
        <w:r w:rsidR="00CB51B4" w:rsidRPr="00CB51B4">
          <w:rPr>
            <w:rStyle w:val="Hyperlink"/>
            <w:rFonts w:ascii="Arial" w:hAnsi="Arial" w:cs="Arial"/>
          </w:rPr>
          <w:t>6675</w:t>
        </w:r>
      </w:hyperlink>
      <w:r w:rsidR="005D349C" w:rsidRPr="00CB51B4">
        <w:rPr>
          <w:rFonts w:ascii="Arial" w:hAnsi="Arial" w:cs="Arial"/>
        </w:rPr>
        <w:t xml:space="preserve"> and </w:t>
      </w:r>
      <w:hyperlink r:id="rId14" w:history="1">
        <w:r w:rsidR="005D349C" w:rsidRPr="00CB51B4">
          <w:rPr>
            <w:rStyle w:val="Hyperlink"/>
            <w:rFonts w:ascii="Arial" w:hAnsi="Arial" w:cs="Arial"/>
          </w:rPr>
          <w:t>R2-210</w:t>
        </w:r>
        <w:r w:rsidR="00CB51B4" w:rsidRPr="00CB51B4">
          <w:rPr>
            <w:rStyle w:val="Hyperlink"/>
            <w:rFonts w:ascii="Arial" w:hAnsi="Arial" w:cs="Arial"/>
          </w:rPr>
          <w:t>6676</w:t>
        </w:r>
      </w:hyperlink>
      <w:r w:rsidR="005D349C">
        <w:rPr>
          <w:rFonts w:ascii="Arial" w:hAnsi="Arial" w:cs="Arial"/>
        </w:rPr>
        <w:t>.</w:t>
      </w:r>
    </w:p>
    <w:p w14:paraId="37B65F60" w14:textId="15B5E250" w:rsidR="00463675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7DB7D686" w14:textId="77777777" w:rsidR="00C17065" w:rsidRPr="000F4E43" w:rsidRDefault="00C1706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6A75B5E5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65B7429A" w14:textId="3FC7D264" w:rsidR="00BE5850" w:rsidRPr="00D7037D" w:rsidRDefault="00BE5850" w:rsidP="00BE5850">
      <w:pPr>
        <w:spacing w:after="120"/>
        <w:ind w:left="1985" w:hanging="1985"/>
        <w:rPr>
          <w:rFonts w:ascii="Arial" w:hAnsi="Arial" w:cs="Arial"/>
          <w:b/>
        </w:rPr>
      </w:pPr>
      <w:r w:rsidRPr="00D7037D"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</w:rPr>
        <w:t>RAN4</w:t>
      </w:r>
    </w:p>
    <w:p w14:paraId="42830408" w14:textId="06908199" w:rsidR="00BE5850" w:rsidRDefault="00BE5850" w:rsidP="00BE5850">
      <w:pPr>
        <w:spacing w:after="120"/>
        <w:ind w:left="993" w:hanging="993"/>
        <w:rPr>
          <w:rFonts w:ascii="Arial" w:hAnsi="Arial" w:cs="Arial"/>
        </w:rPr>
      </w:pPr>
      <w:r w:rsidRPr="00D7037D">
        <w:rPr>
          <w:rFonts w:ascii="Arial" w:hAnsi="Arial" w:cs="Arial"/>
          <w:b/>
        </w:rPr>
        <w:t xml:space="preserve">ACTION: </w:t>
      </w:r>
      <w:r w:rsidRPr="00D7037D">
        <w:rPr>
          <w:rFonts w:ascii="Arial" w:hAnsi="Arial" w:cs="Arial"/>
          <w:b/>
        </w:rPr>
        <w:tab/>
      </w:r>
      <w:r w:rsidRPr="00FF0FB2">
        <w:rPr>
          <w:rFonts w:ascii="Arial" w:hAnsi="Arial" w:cs="Arial"/>
          <w:bCs/>
        </w:rPr>
        <w:t>RAN</w:t>
      </w:r>
      <w:r>
        <w:rPr>
          <w:rFonts w:ascii="Arial" w:hAnsi="Arial" w:cs="Arial"/>
          <w:bCs/>
        </w:rPr>
        <w:t>2 respectfully ask</w:t>
      </w:r>
      <w:r w:rsidR="00F16002">
        <w:rPr>
          <w:rFonts w:ascii="Arial" w:hAnsi="Arial" w:cs="Arial"/>
          <w:bCs/>
        </w:rPr>
        <w:t>s</w:t>
      </w:r>
      <w:r>
        <w:rPr>
          <w:rFonts w:ascii="Arial" w:hAnsi="Arial" w:cs="Arial"/>
          <w:bCs/>
        </w:rPr>
        <w:t xml:space="preserve"> RAN4 </w:t>
      </w:r>
      <w:r w:rsidRPr="00FF0FB2">
        <w:rPr>
          <w:rFonts w:ascii="Arial" w:hAnsi="Arial" w:cs="Arial"/>
          <w:bCs/>
        </w:rPr>
        <w:t>to take the above into account in their future work.</w:t>
      </w:r>
    </w:p>
    <w:p w14:paraId="00AA3EC4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1E3698AE" w14:textId="5B6F515E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BD3E49" w:rsidRPr="007B1303">
        <w:rPr>
          <w:rFonts w:ascii="Arial" w:hAnsi="Arial" w:cs="Arial"/>
          <w:b/>
        </w:rPr>
        <w:t>TSG-RAN WG</w:t>
      </w:r>
      <w:r w:rsidR="00BE5850">
        <w:rPr>
          <w:rFonts w:ascii="Arial" w:hAnsi="Arial" w:cs="Arial"/>
          <w:b/>
        </w:rPr>
        <w:t>2</w:t>
      </w:r>
      <w:r w:rsidR="00BD3E49" w:rsidRPr="007B130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/>
        </w:rPr>
        <w:t>Meetings:</w:t>
      </w:r>
    </w:p>
    <w:p w14:paraId="2D3CEEFE" w14:textId="29BB0238" w:rsidR="00463675" w:rsidRDefault="00294776" w:rsidP="00FB4B0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</w:rPr>
      </w:pPr>
      <w:r w:rsidRPr="0036147A">
        <w:rPr>
          <w:rFonts w:ascii="Arial" w:hAnsi="Arial" w:cs="Arial"/>
          <w:bCs/>
        </w:rPr>
        <w:t>TSG-RAN</w:t>
      </w:r>
      <w:r w:rsidRPr="0036147A">
        <w:rPr>
          <w:rFonts w:ascii="Arial" w:hAnsi="Arial" w:cs="Arial" w:hint="eastAsia"/>
          <w:bCs/>
          <w:lang w:eastAsia="zh-CN"/>
        </w:rPr>
        <w:t xml:space="preserve"> WG</w:t>
      </w:r>
      <w:r w:rsidR="00CB51B4">
        <w:rPr>
          <w:rFonts w:ascii="Arial" w:hAnsi="Arial" w:cs="Arial"/>
          <w:bCs/>
          <w:lang w:eastAsia="zh-CN"/>
        </w:rPr>
        <w:t>2</w:t>
      </w:r>
      <w:r w:rsidRPr="0036147A">
        <w:rPr>
          <w:rFonts w:ascii="Arial" w:hAnsi="Arial" w:cs="Arial"/>
          <w:bCs/>
        </w:rPr>
        <w:t xml:space="preserve"> Meeting </w:t>
      </w:r>
      <w:r w:rsidRPr="0036147A">
        <w:rPr>
          <w:rFonts w:ascii="Arial" w:hAnsi="Arial" w:cs="Arial"/>
          <w:bCs/>
          <w:color w:val="000000"/>
        </w:rPr>
        <w:t>#1</w:t>
      </w:r>
      <w:r w:rsidR="006C603A">
        <w:rPr>
          <w:rFonts w:ascii="Arial" w:hAnsi="Arial" w:cs="Arial"/>
          <w:bCs/>
          <w:color w:val="000000"/>
        </w:rPr>
        <w:t>15</w:t>
      </w:r>
      <w:r w:rsidR="00943702">
        <w:rPr>
          <w:rFonts w:ascii="Arial" w:hAnsi="Arial" w:cs="Arial"/>
          <w:bCs/>
          <w:color w:val="000000"/>
        </w:rPr>
        <w:t>-e</w:t>
      </w:r>
      <w:r w:rsidRPr="0036147A">
        <w:rPr>
          <w:rFonts w:ascii="Arial" w:hAnsi="Arial" w:cs="Arial"/>
          <w:bCs/>
          <w:color w:val="000000"/>
        </w:rPr>
        <w:t xml:space="preserve"> </w:t>
      </w:r>
      <w:r w:rsidRPr="0036147A">
        <w:rPr>
          <w:rFonts w:ascii="Arial" w:hAnsi="Arial" w:cs="Arial"/>
          <w:bCs/>
          <w:color w:val="000000"/>
        </w:rPr>
        <w:tab/>
      </w:r>
      <w:r w:rsidR="007A5835">
        <w:rPr>
          <w:rFonts w:ascii="Arial" w:hAnsi="Arial" w:cs="Arial"/>
          <w:bCs/>
          <w:color w:val="000000"/>
        </w:rPr>
        <w:t>16</w:t>
      </w:r>
      <w:r w:rsidR="00BD3E49">
        <w:rPr>
          <w:rFonts w:ascii="Arial" w:hAnsi="Arial" w:cs="Arial"/>
          <w:bCs/>
          <w:color w:val="000000"/>
        </w:rPr>
        <w:t xml:space="preserve"> </w:t>
      </w:r>
      <w:r w:rsidRPr="00BD3E49">
        <w:rPr>
          <w:rFonts w:ascii="Arial" w:hAnsi="Arial" w:cs="Arial"/>
          <w:bCs/>
          <w:color w:val="000000"/>
        </w:rPr>
        <w:t xml:space="preserve">– </w:t>
      </w:r>
      <w:r w:rsidR="003B7649">
        <w:rPr>
          <w:rFonts w:ascii="Arial" w:hAnsi="Arial" w:cs="Arial"/>
          <w:bCs/>
          <w:color w:val="000000"/>
        </w:rPr>
        <w:t>27</w:t>
      </w:r>
      <w:r w:rsidRPr="00BD3E49">
        <w:rPr>
          <w:rFonts w:ascii="Arial" w:hAnsi="Arial" w:cs="Arial"/>
          <w:bCs/>
          <w:color w:val="000000"/>
        </w:rPr>
        <w:t xml:space="preserve"> </w:t>
      </w:r>
      <w:r w:rsidR="003B7649">
        <w:rPr>
          <w:rFonts w:ascii="Arial" w:hAnsi="Arial" w:cs="Arial"/>
          <w:bCs/>
          <w:color w:val="000000"/>
        </w:rPr>
        <w:t>August</w:t>
      </w:r>
      <w:r w:rsidR="00481EBB" w:rsidRPr="00BD3E49">
        <w:rPr>
          <w:rFonts w:ascii="Arial" w:hAnsi="Arial" w:cs="Arial"/>
          <w:bCs/>
          <w:color w:val="000000"/>
        </w:rPr>
        <w:t xml:space="preserve"> 2021</w:t>
      </w:r>
      <w:r w:rsidRPr="0036147A">
        <w:rPr>
          <w:rFonts w:ascii="Arial" w:hAnsi="Arial" w:cs="Arial"/>
          <w:bCs/>
          <w:color w:val="000000"/>
        </w:rPr>
        <w:tab/>
      </w:r>
      <w:r w:rsidRPr="0036147A">
        <w:rPr>
          <w:rFonts w:ascii="Arial" w:hAnsi="Arial" w:cs="Arial"/>
          <w:bCs/>
          <w:color w:val="000000"/>
        </w:rPr>
        <w:tab/>
      </w:r>
      <w:r w:rsidR="00943702">
        <w:rPr>
          <w:rFonts w:ascii="Arial" w:hAnsi="Arial" w:cs="Arial"/>
          <w:bCs/>
          <w:color w:val="000000"/>
        </w:rPr>
        <w:t>Electronic Meeting</w:t>
      </w:r>
    </w:p>
    <w:p w14:paraId="3AD11D4E" w14:textId="692EAD30" w:rsidR="00943702" w:rsidRDefault="00943702" w:rsidP="0094370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</w:rPr>
      </w:pPr>
      <w:r w:rsidRPr="00E3791D">
        <w:rPr>
          <w:rFonts w:ascii="Arial" w:hAnsi="Arial" w:cs="Arial"/>
          <w:bCs/>
        </w:rPr>
        <w:t>TSG-RAN</w:t>
      </w:r>
      <w:r w:rsidRPr="00E3791D">
        <w:rPr>
          <w:rFonts w:ascii="Arial" w:hAnsi="Arial" w:cs="Arial" w:hint="eastAsia"/>
          <w:bCs/>
          <w:lang w:eastAsia="zh-CN"/>
        </w:rPr>
        <w:t xml:space="preserve"> WG</w:t>
      </w:r>
      <w:r w:rsidR="00CB51B4">
        <w:rPr>
          <w:rFonts w:ascii="Arial" w:hAnsi="Arial" w:cs="Arial"/>
          <w:bCs/>
          <w:lang w:eastAsia="zh-CN"/>
        </w:rPr>
        <w:t>2</w:t>
      </w:r>
      <w:r w:rsidRPr="00E3791D">
        <w:rPr>
          <w:rFonts w:ascii="Arial" w:hAnsi="Arial" w:cs="Arial"/>
          <w:bCs/>
        </w:rPr>
        <w:t xml:space="preserve"> Meeting </w:t>
      </w:r>
      <w:r w:rsidRPr="00E3791D">
        <w:rPr>
          <w:rFonts w:ascii="Arial" w:hAnsi="Arial" w:cs="Arial"/>
          <w:bCs/>
          <w:color w:val="000000"/>
        </w:rPr>
        <w:t>#1</w:t>
      </w:r>
      <w:r>
        <w:rPr>
          <w:rFonts w:ascii="Arial" w:hAnsi="Arial" w:cs="Arial"/>
          <w:bCs/>
          <w:color w:val="000000"/>
        </w:rPr>
        <w:t>1</w:t>
      </w:r>
      <w:r w:rsidR="007A5835">
        <w:rPr>
          <w:rFonts w:ascii="Arial" w:hAnsi="Arial" w:cs="Arial"/>
          <w:bCs/>
          <w:color w:val="000000"/>
        </w:rPr>
        <w:t>6</w:t>
      </w:r>
      <w:r w:rsidRPr="00E3791D">
        <w:rPr>
          <w:rFonts w:ascii="Arial" w:hAnsi="Arial" w:cs="Arial"/>
          <w:bCs/>
          <w:color w:val="000000"/>
        </w:rPr>
        <w:t xml:space="preserve">-e </w:t>
      </w:r>
      <w:r w:rsidRPr="00E3791D">
        <w:rPr>
          <w:rFonts w:ascii="Arial" w:hAnsi="Arial" w:cs="Arial"/>
          <w:bCs/>
          <w:color w:val="000000"/>
        </w:rPr>
        <w:tab/>
      </w:r>
      <w:r w:rsidR="007A5835">
        <w:rPr>
          <w:rFonts w:ascii="Arial" w:hAnsi="Arial" w:cs="Arial"/>
          <w:bCs/>
          <w:color w:val="000000"/>
        </w:rPr>
        <w:t>01</w:t>
      </w:r>
      <w:r>
        <w:rPr>
          <w:rFonts w:ascii="Arial" w:hAnsi="Arial" w:cs="Arial"/>
          <w:bCs/>
          <w:color w:val="000000"/>
        </w:rPr>
        <w:t xml:space="preserve"> </w:t>
      </w:r>
      <w:r w:rsidRPr="00BD3E49">
        <w:rPr>
          <w:rFonts w:ascii="Arial" w:hAnsi="Arial" w:cs="Arial"/>
          <w:bCs/>
          <w:color w:val="000000"/>
        </w:rPr>
        <w:t xml:space="preserve">– </w:t>
      </w:r>
      <w:r w:rsidR="007A5835">
        <w:rPr>
          <w:rFonts w:ascii="Arial" w:hAnsi="Arial" w:cs="Arial"/>
          <w:bCs/>
          <w:color w:val="000000"/>
        </w:rPr>
        <w:t>12</w:t>
      </w:r>
      <w:r w:rsidRPr="00BD3E49">
        <w:rPr>
          <w:rFonts w:ascii="Arial" w:hAnsi="Arial" w:cs="Arial"/>
          <w:bCs/>
          <w:color w:val="000000"/>
        </w:rPr>
        <w:t xml:space="preserve"> </w:t>
      </w:r>
      <w:r w:rsidR="007A5835">
        <w:rPr>
          <w:rFonts w:ascii="Arial" w:hAnsi="Arial" w:cs="Arial"/>
          <w:bCs/>
          <w:color w:val="000000"/>
        </w:rPr>
        <w:t>November</w:t>
      </w:r>
      <w:r w:rsidRPr="00BD3E49">
        <w:rPr>
          <w:rFonts w:ascii="Arial" w:hAnsi="Arial" w:cs="Arial"/>
          <w:bCs/>
          <w:color w:val="000000"/>
        </w:rPr>
        <w:t xml:space="preserve"> 2021</w:t>
      </w:r>
      <w:r w:rsidRPr="00E3791D">
        <w:rPr>
          <w:rFonts w:ascii="Arial" w:hAnsi="Arial" w:cs="Arial"/>
          <w:bCs/>
          <w:color w:val="000000"/>
        </w:rPr>
        <w:tab/>
        <w:t>Electronic Meeting</w:t>
      </w:r>
    </w:p>
    <w:p w14:paraId="0F834A96" w14:textId="77777777" w:rsidR="00943702" w:rsidRPr="00FB4B00" w:rsidRDefault="00943702" w:rsidP="00FB4B0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</w:rPr>
      </w:pPr>
    </w:p>
    <w:sectPr w:rsidR="00943702" w:rsidRPr="00FB4B00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775DF07" w14:textId="77777777" w:rsidR="007A0F1B" w:rsidRDefault="007A0F1B">
      <w:r>
        <w:separator/>
      </w:r>
    </w:p>
  </w:endnote>
  <w:endnote w:type="continuationSeparator" w:id="0">
    <w:p w14:paraId="013EC8FE" w14:textId="77777777" w:rsidR="007A0F1B" w:rsidRDefault="007A0F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4D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3664416" w14:textId="77777777" w:rsidR="007A0F1B" w:rsidRDefault="007A0F1B">
      <w:r>
        <w:separator/>
      </w:r>
    </w:p>
  </w:footnote>
  <w:footnote w:type="continuationSeparator" w:id="0">
    <w:p w14:paraId="5A0DD452" w14:textId="77777777" w:rsidR="007A0F1B" w:rsidRDefault="007A0F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73BF4459"/>
    <w:multiLevelType w:val="hybridMultilevel"/>
    <w:tmpl w:val="B1266D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70"/>
  <w:doNotDisplayPageBoundaries/>
  <w:hideSpellingErrors/>
  <w:hideGrammaticalErrors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F4E43"/>
    <w:rsid w:val="001171F7"/>
    <w:rsid w:val="00165BA9"/>
    <w:rsid w:val="001720C8"/>
    <w:rsid w:val="001832F9"/>
    <w:rsid w:val="001C2FD0"/>
    <w:rsid w:val="001C685A"/>
    <w:rsid w:val="0022344D"/>
    <w:rsid w:val="00274DAD"/>
    <w:rsid w:val="00294776"/>
    <w:rsid w:val="002A63AA"/>
    <w:rsid w:val="002C58D5"/>
    <w:rsid w:val="00301408"/>
    <w:rsid w:val="00395D90"/>
    <w:rsid w:val="003B7649"/>
    <w:rsid w:val="003C620B"/>
    <w:rsid w:val="003F76EE"/>
    <w:rsid w:val="00423AC4"/>
    <w:rsid w:val="0043117D"/>
    <w:rsid w:val="00440695"/>
    <w:rsid w:val="00463675"/>
    <w:rsid w:val="00481EBB"/>
    <w:rsid w:val="004B3A2F"/>
    <w:rsid w:val="004C4B60"/>
    <w:rsid w:val="00516076"/>
    <w:rsid w:val="00557386"/>
    <w:rsid w:val="005811B6"/>
    <w:rsid w:val="00584B08"/>
    <w:rsid w:val="005A28E2"/>
    <w:rsid w:val="005D088E"/>
    <w:rsid w:val="005D349C"/>
    <w:rsid w:val="005E13E9"/>
    <w:rsid w:val="00602623"/>
    <w:rsid w:val="00622BA0"/>
    <w:rsid w:val="00643ED7"/>
    <w:rsid w:val="00654A71"/>
    <w:rsid w:val="00657658"/>
    <w:rsid w:val="006A405A"/>
    <w:rsid w:val="006C498C"/>
    <w:rsid w:val="006C4CC6"/>
    <w:rsid w:val="006C603A"/>
    <w:rsid w:val="006F01E4"/>
    <w:rsid w:val="006F1E6F"/>
    <w:rsid w:val="006F21AD"/>
    <w:rsid w:val="00726FC3"/>
    <w:rsid w:val="00757F10"/>
    <w:rsid w:val="00785D87"/>
    <w:rsid w:val="007A0F1B"/>
    <w:rsid w:val="007A5835"/>
    <w:rsid w:val="007D6520"/>
    <w:rsid w:val="007F03E0"/>
    <w:rsid w:val="007F06E1"/>
    <w:rsid w:val="00801257"/>
    <w:rsid w:val="00825FFF"/>
    <w:rsid w:val="00840CD9"/>
    <w:rsid w:val="008858A0"/>
    <w:rsid w:val="008D3BAE"/>
    <w:rsid w:val="008E2B20"/>
    <w:rsid w:val="008E7424"/>
    <w:rsid w:val="00923E7C"/>
    <w:rsid w:val="00943702"/>
    <w:rsid w:val="009D1E81"/>
    <w:rsid w:val="00A262CD"/>
    <w:rsid w:val="00A5525E"/>
    <w:rsid w:val="00B567E8"/>
    <w:rsid w:val="00B815CA"/>
    <w:rsid w:val="00BA0F65"/>
    <w:rsid w:val="00BB5D31"/>
    <w:rsid w:val="00BD3E49"/>
    <w:rsid w:val="00BE5850"/>
    <w:rsid w:val="00C17065"/>
    <w:rsid w:val="00C20641"/>
    <w:rsid w:val="00C56706"/>
    <w:rsid w:val="00CB51B4"/>
    <w:rsid w:val="00CD42C9"/>
    <w:rsid w:val="00D067EB"/>
    <w:rsid w:val="00D61A70"/>
    <w:rsid w:val="00D86989"/>
    <w:rsid w:val="00D9072F"/>
    <w:rsid w:val="00E27F40"/>
    <w:rsid w:val="00E90AC4"/>
    <w:rsid w:val="00EC6B85"/>
    <w:rsid w:val="00EE661B"/>
    <w:rsid w:val="00F16002"/>
    <w:rsid w:val="00F3205B"/>
    <w:rsid w:val="00F42DD7"/>
    <w:rsid w:val="00F4371E"/>
    <w:rsid w:val="00F64A87"/>
    <w:rsid w:val="00F65A9F"/>
    <w:rsid w:val="00F7391E"/>
    <w:rsid w:val="00FB4B00"/>
    <w:rsid w:val="00FD40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3EFC9CE1"/>
  <w15:chartTrackingRefBased/>
  <w15:docId w15:val="{799790D7-912C-448A-8BDB-B14A20342F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1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basedOn w:val="DefaultParagraphFont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link w:val="CRCoverPageZchn"/>
    <w:qFormat/>
    <w:rsid w:val="00294776"/>
    <w:pPr>
      <w:spacing w:after="120"/>
    </w:pPr>
    <w:rPr>
      <w:rFonts w:ascii="Arial" w:hAnsi="Arial"/>
      <w:lang w:val="en-GB" w:eastAsia="en-US"/>
    </w:rPr>
  </w:style>
  <w:style w:type="paragraph" w:customStyle="1" w:styleId="TAH">
    <w:name w:val="TAH"/>
    <w:basedOn w:val="TAC"/>
    <w:link w:val="TAHCar"/>
    <w:rsid w:val="005E13E9"/>
    <w:rPr>
      <w:b/>
    </w:rPr>
  </w:style>
  <w:style w:type="paragraph" w:customStyle="1" w:styleId="TAC">
    <w:name w:val="TAC"/>
    <w:basedOn w:val="TAL"/>
    <w:link w:val="TACChar"/>
    <w:rsid w:val="005E13E9"/>
    <w:pPr>
      <w:jc w:val="center"/>
    </w:pPr>
  </w:style>
  <w:style w:type="paragraph" w:customStyle="1" w:styleId="TAN">
    <w:name w:val="TAN"/>
    <w:basedOn w:val="TAL"/>
    <w:rsid w:val="005E13E9"/>
    <w:pPr>
      <w:ind w:left="851" w:hanging="851"/>
    </w:pPr>
  </w:style>
  <w:style w:type="paragraph" w:customStyle="1" w:styleId="TAL">
    <w:name w:val="TAL"/>
    <w:basedOn w:val="Normal"/>
    <w:link w:val="TALChar"/>
    <w:rsid w:val="005E13E9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en-GB"/>
    </w:rPr>
  </w:style>
  <w:style w:type="character" w:customStyle="1" w:styleId="TALChar">
    <w:name w:val="TAL Char"/>
    <w:link w:val="TAL"/>
    <w:qFormat/>
    <w:rsid w:val="005E13E9"/>
    <w:rPr>
      <w:rFonts w:ascii="Arial" w:hAnsi="Arial"/>
      <w:sz w:val="18"/>
      <w:lang w:val="en-GB" w:eastAsia="en-GB"/>
    </w:rPr>
  </w:style>
  <w:style w:type="character" w:customStyle="1" w:styleId="TACChar">
    <w:name w:val="TAC Char"/>
    <w:link w:val="TAC"/>
    <w:rsid w:val="005E13E9"/>
    <w:rPr>
      <w:rFonts w:ascii="Arial" w:hAnsi="Arial"/>
      <w:sz w:val="18"/>
      <w:lang w:val="en-GB" w:eastAsia="en-GB"/>
    </w:rPr>
  </w:style>
  <w:style w:type="character" w:customStyle="1" w:styleId="TAHCar">
    <w:name w:val="TAH Car"/>
    <w:link w:val="TAH"/>
    <w:rsid w:val="005E13E9"/>
    <w:rPr>
      <w:rFonts w:ascii="Arial" w:hAnsi="Arial"/>
      <w:b/>
      <w:sz w:val="18"/>
      <w:lang w:val="en-GB" w:eastAsia="en-GB"/>
    </w:rPr>
  </w:style>
  <w:style w:type="paragraph" w:styleId="Index1">
    <w:name w:val="index 1"/>
    <w:basedOn w:val="Normal"/>
    <w:semiHidden/>
    <w:rsid w:val="005E13E9"/>
    <w:pPr>
      <w:keepLines/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B1Char1">
    <w:name w:val="B1 Char1"/>
    <w:link w:val="B1"/>
    <w:rsid w:val="005E13E9"/>
    <w:rPr>
      <w:rFonts w:ascii="Arial" w:hAnsi="Arial"/>
      <w:lang w:val="en-GB" w:eastAsia="en-US"/>
    </w:rPr>
  </w:style>
  <w:style w:type="character" w:customStyle="1" w:styleId="HeaderChar">
    <w:name w:val="Header Char"/>
    <w:link w:val="Header"/>
    <w:semiHidden/>
    <w:rsid w:val="008E2B20"/>
    <w:rPr>
      <w:lang w:val="en-GB" w:eastAsia="en-US"/>
    </w:rPr>
  </w:style>
  <w:style w:type="character" w:customStyle="1" w:styleId="TALCar">
    <w:name w:val="TAL Car"/>
    <w:locked/>
    <w:rsid w:val="00F42DD7"/>
    <w:rPr>
      <w:rFonts w:ascii="Arial" w:hAnsi="Arial" w:cs="Arial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262CD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262CD"/>
    <w:rPr>
      <w:rFonts w:ascii="Arial" w:hAnsi="Arial"/>
      <w:b/>
      <w:bCs/>
      <w:lang w:val="en-GB" w:eastAsia="en-US"/>
    </w:rPr>
  </w:style>
  <w:style w:type="character" w:customStyle="1" w:styleId="CRCoverPageZchn">
    <w:name w:val="CR Cover Page Zchn"/>
    <w:link w:val="CRCoverPage"/>
    <w:locked/>
    <w:rsid w:val="00395D90"/>
    <w:rPr>
      <w:rFonts w:ascii="Arial" w:eastAsia="SimSun" w:hAnsi="Arial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165BA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854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6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03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4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tsg_ran/WG2_RL2/TSGR2_114-e/Docs/R2-2106675.zip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ftp/tsg_ran/WG2_RL2/TSGR2_113bis-e/Docs/R2-2104726.zip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ftp/tsg_ran/WG2_RL2/TSGR2_113bis-e/Docs/R2-2104726.zip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www.3gpp.org/ftp/tsg_ran/WG2_RL2/TSGR2_114-e/Docs/R2-2106676.zi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6" ma:contentTypeDescription="Create a new document." ma:contentTypeScope="" ma:versionID="42eac07579fb97b12e2e183aa4c03323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c82d3d0d0f48694c18e4f96ddf926fdb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CCC7376-CC5F-41E8-BE29-A5BCF7961F9F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7B6DDD13-8535-4D89-B69F-71139FB04E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F5B5610-E65C-41F3-AC56-5E55166D3DB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4A06533-CCF4-4AAA-A2D2-A458FF80AA1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225</Words>
  <Characters>1188</Characters>
  <Application>Microsoft Office Word</Application>
  <DocSecurity>0</DocSecurity>
  <Lines>49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1376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</cp:lastModifiedBy>
  <cp:revision>43</cp:revision>
  <cp:lastPrinted>2002-04-23T07:10:00Z</cp:lastPrinted>
  <dcterms:created xsi:type="dcterms:W3CDTF">2021-03-31T16:10:00Z</dcterms:created>
  <dcterms:modified xsi:type="dcterms:W3CDTF">2021-05-26T12:38:00Z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